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BCABE" w14:textId="2D81D04C" w:rsidR="00C779AE" w:rsidRPr="00C779AE" w:rsidRDefault="00C779AE" w:rsidP="00C779A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lang w:val="sv-SE" w:eastAsia="ko-KR"/>
        </w:rPr>
      </w:pPr>
      <w:r w:rsidRPr="00C779AE">
        <w:rPr>
          <w:rFonts w:ascii="Arial" w:eastAsia="Batang" w:hAnsi="Arial"/>
          <w:b/>
          <w:lang w:val="sv-SE" w:eastAsia="ko-KR"/>
        </w:rPr>
        <w:t>3GPP TSG SA</w:t>
      </w:r>
      <w:r w:rsidRPr="00C779AE">
        <w:rPr>
          <w:rFonts w:ascii="Arial" w:eastAsia="Batang" w:hAnsi="Arial" w:hint="eastAsia"/>
          <w:b/>
          <w:lang w:val="sv-SE" w:eastAsia="ko-KR"/>
        </w:rPr>
        <w:t xml:space="preserve"> WG</w:t>
      </w:r>
      <w:r w:rsidR="00036B53">
        <w:rPr>
          <w:rFonts w:ascii="Arial" w:eastAsia="Batang" w:hAnsi="Arial"/>
          <w:b/>
          <w:lang w:val="sv-SE" w:eastAsia="ko-KR"/>
        </w:rPr>
        <w:t>2</w:t>
      </w:r>
      <w:r w:rsidRPr="00C779AE">
        <w:rPr>
          <w:rFonts w:ascii="Arial" w:eastAsia="Batang" w:hAnsi="Arial" w:hint="eastAsia"/>
          <w:b/>
          <w:lang w:val="sv-SE" w:eastAsia="ko-KR"/>
        </w:rPr>
        <w:t xml:space="preserve"> Meeting #</w:t>
      </w:r>
      <w:r w:rsidR="006B498B">
        <w:rPr>
          <w:rFonts w:ascii="Arial" w:eastAsia="Batang" w:hAnsi="Arial"/>
          <w:b/>
          <w:lang w:val="sv-SE" w:eastAsia="ko-KR"/>
        </w:rPr>
        <w:t>1</w:t>
      </w:r>
      <w:r w:rsidR="00036B53">
        <w:rPr>
          <w:rFonts w:ascii="Arial" w:eastAsia="Batang" w:hAnsi="Arial"/>
          <w:b/>
          <w:lang w:val="sv-SE" w:eastAsia="ko-KR"/>
        </w:rPr>
        <w:t>33</w:t>
      </w:r>
      <w:r w:rsidRPr="00C779AE">
        <w:rPr>
          <w:rFonts w:ascii="Arial" w:eastAsia="Batang" w:hAnsi="Arial" w:hint="eastAsia"/>
          <w:b/>
          <w:lang w:val="sv-SE" w:eastAsia="ko-KR"/>
        </w:rPr>
        <w:tab/>
      </w:r>
      <w:r w:rsidR="006B498B">
        <w:rPr>
          <w:rFonts w:ascii="Arial" w:eastAsia="Batang" w:hAnsi="Arial"/>
          <w:b/>
          <w:lang w:val="sv-SE" w:eastAsia="ko-KR"/>
        </w:rPr>
        <w:t xml:space="preserve">       </w:t>
      </w:r>
      <w:r w:rsidRPr="00C779AE">
        <w:rPr>
          <w:rFonts w:ascii="Arial" w:eastAsia="Batang" w:hAnsi="Arial"/>
          <w:b/>
          <w:lang w:val="sv-SE" w:eastAsia="ko-KR"/>
        </w:rPr>
        <w:t>S</w:t>
      </w:r>
      <w:r w:rsidR="00036B53">
        <w:rPr>
          <w:rFonts w:ascii="Arial" w:eastAsia="Batang" w:hAnsi="Arial"/>
          <w:b/>
          <w:lang w:val="sv-SE" w:eastAsia="ko-KR"/>
        </w:rPr>
        <w:t>2</w:t>
      </w:r>
      <w:r w:rsidRPr="00C779AE">
        <w:rPr>
          <w:rFonts w:ascii="Arial" w:eastAsia="Batang" w:hAnsi="Arial"/>
          <w:b/>
          <w:lang w:val="sv-SE" w:eastAsia="ko-KR"/>
        </w:rPr>
        <w:t>-</w:t>
      </w:r>
      <w:r w:rsidR="008C27AD" w:rsidRPr="008C27AD">
        <w:rPr>
          <w:rFonts w:ascii="Arial" w:eastAsia="Batang" w:hAnsi="Arial"/>
          <w:b/>
          <w:lang w:val="sv-SE" w:eastAsia="ko-KR"/>
        </w:rPr>
        <w:t>1</w:t>
      </w:r>
      <w:r w:rsidR="006B498B">
        <w:rPr>
          <w:rFonts w:ascii="Arial" w:eastAsia="Batang" w:hAnsi="Arial"/>
          <w:b/>
          <w:lang w:val="sv-SE" w:eastAsia="ko-KR"/>
        </w:rPr>
        <w:t>9</w:t>
      </w:r>
      <w:r w:rsidR="003C584A" w:rsidRPr="003C584A">
        <w:rPr>
          <w:rFonts w:ascii="Arial" w:eastAsia="Batang" w:hAnsi="Arial"/>
          <w:b/>
          <w:lang w:val="sv-SE" w:eastAsia="ko-KR"/>
        </w:rPr>
        <w:t>0</w:t>
      </w:r>
      <w:ins w:id="0" w:author="Nokia" w:date="2019-05-16T19:31:00Z">
        <w:r w:rsidR="00A16801">
          <w:rPr>
            <w:rFonts w:ascii="Arial" w:eastAsia="Batang" w:hAnsi="Arial"/>
            <w:b/>
            <w:lang w:val="sv-SE" w:eastAsia="ko-KR"/>
          </w:rPr>
          <w:t>6</w:t>
        </w:r>
      </w:ins>
      <w:del w:id="1" w:author="Nokia" w:date="2019-05-16T19:31:00Z">
        <w:r w:rsidR="00F3295D" w:rsidDel="00A16801">
          <w:rPr>
            <w:rFonts w:ascii="Arial" w:eastAsia="Batang" w:hAnsi="Arial"/>
            <w:b/>
            <w:lang w:val="sv-SE" w:eastAsia="ko-KR"/>
          </w:rPr>
          <w:delText>5</w:delText>
        </w:r>
      </w:del>
      <w:del w:id="2" w:author="Nokia" w:date="2019-05-17T13:15:00Z">
        <w:r w:rsidR="00F3295D" w:rsidDel="00ED6209">
          <w:rPr>
            <w:rFonts w:ascii="Arial" w:eastAsia="Batang" w:hAnsi="Arial"/>
            <w:b/>
            <w:lang w:val="sv-SE" w:eastAsia="ko-KR"/>
          </w:rPr>
          <w:delText>5</w:delText>
        </w:r>
      </w:del>
      <w:r w:rsidR="00F3295D">
        <w:rPr>
          <w:rFonts w:ascii="Arial" w:eastAsia="Batang" w:hAnsi="Arial"/>
          <w:b/>
          <w:lang w:val="sv-SE" w:eastAsia="ko-KR"/>
        </w:rPr>
        <w:t>7</w:t>
      </w:r>
      <w:ins w:id="3" w:author="Nokia" w:date="2019-05-17T13:15:00Z">
        <w:r w:rsidR="00ED6209">
          <w:rPr>
            <w:rFonts w:ascii="Arial" w:eastAsia="Batang" w:hAnsi="Arial"/>
            <w:b/>
            <w:lang w:val="sv-SE" w:eastAsia="ko-KR"/>
          </w:rPr>
          <w:t>14</w:t>
        </w:r>
      </w:ins>
      <w:del w:id="4" w:author="Nokia" w:date="2019-05-17T13:15:00Z">
        <w:r w:rsidR="00F3295D" w:rsidDel="00ED6209">
          <w:rPr>
            <w:rFonts w:ascii="Arial" w:eastAsia="Batang" w:hAnsi="Arial"/>
            <w:b/>
            <w:lang w:val="sv-SE" w:eastAsia="ko-KR"/>
          </w:rPr>
          <w:delText>6</w:delText>
        </w:r>
      </w:del>
      <w:bookmarkStart w:id="5" w:name="_GoBack"/>
      <w:bookmarkEnd w:id="5"/>
    </w:p>
    <w:p w14:paraId="048DB5C4" w14:textId="77777777" w:rsidR="00C779AE" w:rsidRPr="00C779AE" w:rsidRDefault="00036B53" w:rsidP="00C779A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noProof/>
          <w:lang w:eastAsia="ko-KR"/>
        </w:rPr>
      </w:pPr>
      <w:r>
        <w:rPr>
          <w:rFonts w:ascii="Arial" w:eastAsia="Batang" w:hAnsi="Arial"/>
          <w:b/>
          <w:lang w:eastAsia="ko-KR"/>
        </w:rPr>
        <w:t xml:space="preserve">13 </w:t>
      </w:r>
      <w:r w:rsidR="00C779AE" w:rsidRPr="00C779AE">
        <w:rPr>
          <w:rFonts w:ascii="Arial" w:eastAsia="Batang" w:hAnsi="Arial" w:hint="eastAsia"/>
          <w:b/>
          <w:lang w:eastAsia="ko-KR"/>
        </w:rPr>
        <w:t>-</w:t>
      </w:r>
      <w:r>
        <w:rPr>
          <w:rFonts w:ascii="Arial" w:eastAsia="Batang" w:hAnsi="Arial"/>
          <w:b/>
          <w:lang w:eastAsia="ko-KR"/>
        </w:rPr>
        <w:t xml:space="preserve"> </w:t>
      </w:r>
      <w:r w:rsidR="00C779AE" w:rsidRPr="00C779AE">
        <w:rPr>
          <w:rFonts w:ascii="Arial" w:eastAsia="Batang" w:hAnsi="Arial" w:hint="eastAsia"/>
          <w:b/>
          <w:lang w:eastAsia="ko-KR"/>
        </w:rPr>
        <w:t>1</w:t>
      </w:r>
      <w:r>
        <w:rPr>
          <w:rFonts w:ascii="Arial" w:eastAsia="Batang" w:hAnsi="Arial"/>
          <w:b/>
          <w:lang w:eastAsia="ko-KR"/>
        </w:rPr>
        <w:t>7</w:t>
      </w:r>
      <w:r w:rsidR="006B498B">
        <w:rPr>
          <w:rFonts w:ascii="Arial" w:eastAsia="Batang" w:hAnsi="Arial" w:hint="eastAsia"/>
          <w:b/>
          <w:lang w:eastAsia="ko-KR"/>
        </w:rPr>
        <w:t xml:space="preserve"> </w:t>
      </w:r>
      <w:r>
        <w:rPr>
          <w:rFonts w:ascii="Arial" w:eastAsia="Batang" w:hAnsi="Arial"/>
          <w:b/>
          <w:lang w:eastAsia="ko-KR"/>
        </w:rPr>
        <w:t>May</w:t>
      </w:r>
      <w:r w:rsidR="006B498B">
        <w:rPr>
          <w:rFonts w:ascii="Arial" w:eastAsia="Batang" w:hAnsi="Arial" w:hint="eastAsia"/>
          <w:b/>
          <w:lang w:eastAsia="ko-KR"/>
        </w:rPr>
        <w:t>, 2019</w:t>
      </w:r>
      <w:r>
        <w:rPr>
          <w:rFonts w:ascii="Arial" w:eastAsia="Batang" w:hAnsi="Arial"/>
          <w:b/>
          <w:lang w:eastAsia="ko-KR"/>
        </w:rPr>
        <w:t>, Reno, NV, US</w:t>
      </w:r>
    </w:p>
    <w:p w14:paraId="4B82D268" w14:textId="77777777" w:rsidR="00036B53" w:rsidRDefault="00463675" w:rsidP="003238A1">
      <w:pPr>
        <w:spacing w:after="60"/>
        <w:ind w:left="1985" w:hanging="1985"/>
        <w:rPr>
          <w:rFonts w:ascii="Arial" w:hAnsi="Arial" w:cs="Arial"/>
        </w:rPr>
      </w:pPr>
      <w:r w:rsidRPr="00036B53">
        <w:rPr>
          <w:rFonts w:ascii="Arial" w:hAnsi="Arial" w:cs="Arial"/>
          <w:b/>
        </w:rPr>
        <w:t>Title:</w:t>
      </w:r>
      <w:r w:rsidRPr="003238A1">
        <w:rPr>
          <w:rFonts w:ascii="Arial" w:hAnsi="Arial" w:cs="Arial"/>
        </w:rPr>
        <w:tab/>
      </w:r>
      <w:r w:rsidR="00645EE8">
        <w:rPr>
          <w:rFonts w:ascii="Arial" w:hAnsi="Arial" w:cs="Arial"/>
        </w:rPr>
        <w:t xml:space="preserve">[DRAFT] </w:t>
      </w:r>
      <w:r w:rsidR="00036B53">
        <w:rPr>
          <w:rFonts w:ascii="Arial" w:hAnsi="Arial" w:cs="Arial"/>
        </w:rPr>
        <w:t xml:space="preserve">LS reply on </w:t>
      </w:r>
      <w:r w:rsidR="00AD2940" w:rsidRPr="00AD2940">
        <w:rPr>
          <w:rFonts w:ascii="Arial" w:hAnsi="Arial" w:cs="Arial"/>
        </w:rPr>
        <w:t>Nudr Sensitive Data Protection</w:t>
      </w:r>
    </w:p>
    <w:p w14:paraId="74CEAE14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36B53">
        <w:rPr>
          <w:rFonts w:ascii="Arial" w:hAnsi="Arial" w:cs="Arial"/>
          <w:b/>
        </w:rPr>
        <w:t>Response to:</w:t>
      </w:r>
      <w:r w:rsidRPr="003238A1">
        <w:rPr>
          <w:rFonts w:ascii="Arial" w:hAnsi="Arial" w:cs="Arial"/>
          <w:bCs/>
        </w:rPr>
        <w:tab/>
      </w:r>
      <w:r w:rsidR="00036B53">
        <w:rPr>
          <w:rFonts w:ascii="Arial" w:hAnsi="Arial" w:cs="Arial"/>
          <w:bCs/>
        </w:rPr>
        <w:t>LS (S</w:t>
      </w:r>
      <w:r w:rsidR="00AD2940">
        <w:rPr>
          <w:rFonts w:ascii="Arial" w:hAnsi="Arial" w:cs="Arial"/>
          <w:bCs/>
        </w:rPr>
        <w:t>3</w:t>
      </w:r>
      <w:r w:rsidR="00036B53">
        <w:rPr>
          <w:rFonts w:ascii="Arial" w:hAnsi="Arial" w:cs="Arial"/>
          <w:bCs/>
        </w:rPr>
        <w:t>-19</w:t>
      </w:r>
      <w:r w:rsidR="00AD2940">
        <w:rPr>
          <w:rFonts w:ascii="Arial" w:hAnsi="Arial" w:cs="Arial"/>
          <w:bCs/>
        </w:rPr>
        <w:t>1629</w:t>
      </w:r>
      <w:r w:rsidR="00036B53">
        <w:rPr>
          <w:rFonts w:ascii="Arial" w:hAnsi="Arial" w:cs="Arial"/>
          <w:bCs/>
        </w:rPr>
        <w:t>/ S2-190</w:t>
      </w:r>
      <w:r w:rsidR="00AD2940">
        <w:rPr>
          <w:rFonts w:ascii="Arial" w:hAnsi="Arial" w:cs="Arial"/>
          <w:bCs/>
        </w:rPr>
        <w:t>5819</w:t>
      </w:r>
      <w:r w:rsidR="00036B53">
        <w:rPr>
          <w:rFonts w:ascii="Arial" w:hAnsi="Arial" w:cs="Arial"/>
          <w:bCs/>
        </w:rPr>
        <w:t>)</w:t>
      </w:r>
    </w:p>
    <w:p w14:paraId="37F92E5A" w14:textId="77777777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</w:rPr>
      </w:pPr>
      <w:r w:rsidRPr="00036B53">
        <w:rPr>
          <w:rFonts w:ascii="Arial" w:hAnsi="Arial" w:cs="Arial"/>
          <w:b/>
        </w:rPr>
        <w:t>Release:</w:t>
      </w:r>
      <w:r w:rsidRPr="00036B53">
        <w:rPr>
          <w:rFonts w:ascii="Arial" w:hAnsi="Arial" w:cs="Arial"/>
          <w:b/>
          <w:bCs/>
        </w:rPr>
        <w:tab/>
      </w:r>
      <w:r w:rsidR="008151F2" w:rsidRPr="008151F2">
        <w:rPr>
          <w:rFonts w:ascii="Arial" w:hAnsi="Arial" w:cs="Arial"/>
          <w:bCs/>
        </w:rPr>
        <w:t>Release 15</w:t>
      </w:r>
    </w:p>
    <w:p w14:paraId="6D73FA8D" w14:textId="17369E94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</w:rPr>
      </w:pPr>
      <w:r w:rsidRPr="00036B53">
        <w:rPr>
          <w:rFonts w:ascii="Arial" w:hAnsi="Arial" w:cs="Arial"/>
          <w:b/>
        </w:rPr>
        <w:t>Work Item:</w:t>
      </w:r>
      <w:r w:rsidRPr="00036B53">
        <w:rPr>
          <w:rFonts w:ascii="Arial" w:hAnsi="Arial" w:cs="Arial"/>
          <w:b/>
          <w:bCs/>
        </w:rPr>
        <w:tab/>
      </w:r>
      <w:r w:rsidR="008151F2" w:rsidRPr="008151F2">
        <w:rPr>
          <w:rFonts w:ascii="Arial" w:hAnsi="Arial" w:cs="Arial"/>
          <w:bCs/>
        </w:rPr>
        <w:t>5G</w:t>
      </w:r>
      <w:r w:rsidR="00AD2940">
        <w:rPr>
          <w:rFonts w:ascii="Arial" w:hAnsi="Arial" w:cs="Arial"/>
          <w:bCs/>
        </w:rPr>
        <w:t>S_Ph1</w:t>
      </w:r>
    </w:p>
    <w:p w14:paraId="155FD47C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</w:rPr>
      </w:pPr>
    </w:p>
    <w:p w14:paraId="186743D5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</w:rPr>
      </w:pPr>
      <w:r w:rsidRPr="00036B53">
        <w:rPr>
          <w:rFonts w:ascii="Arial" w:hAnsi="Arial" w:cs="Arial"/>
          <w:b/>
        </w:rPr>
        <w:t>Source:</w:t>
      </w:r>
      <w:r w:rsidRPr="003238A1">
        <w:rPr>
          <w:rFonts w:ascii="Arial" w:hAnsi="Arial" w:cs="Arial"/>
          <w:bCs/>
        </w:rPr>
        <w:tab/>
      </w:r>
      <w:r w:rsidR="00AD2940">
        <w:rPr>
          <w:rFonts w:ascii="Arial" w:hAnsi="Arial" w:cs="Arial"/>
          <w:bCs/>
        </w:rPr>
        <w:t>SA WG2</w:t>
      </w:r>
    </w:p>
    <w:p w14:paraId="4CA2115A" w14:textId="2399B5B9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</w:rPr>
      </w:pPr>
      <w:r w:rsidRPr="00036B53">
        <w:rPr>
          <w:rFonts w:ascii="Arial" w:hAnsi="Arial" w:cs="Arial"/>
          <w:b/>
        </w:rPr>
        <w:t>To:</w:t>
      </w:r>
      <w:r w:rsidRPr="003238A1">
        <w:rPr>
          <w:rFonts w:ascii="Arial" w:hAnsi="Arial" w:cs="Arial"/>
          <w:bCs/>
        </w:rPr>
        <w:tab/>
      </w:r>
      <w:del w:id="6" w:author="Nokia" w:date="2019-05-17T07:16:00Z">
        <w:r w:rsidR="006B498B" w:rsidDel="007E03BA">
          <w:rPr>
            <w:rFonts w:ascii="Arial" w:hAnsi="Arial" w:cs="Arial"/>
            <w:bCs/>
            <w:lang w:eastAsia="ko-KR"/>
          </w:rPr>
          <w:delText>SA WG</w:delText>
        </w:r>
        <w:r w:rsidR="00AD2940" w:rsidDel="007E03BA">
          <w:rPr>
            <w:rFonts w:ascii="Arial" w:hAnsi="Arial" w:cs="Arial"/>
            <w:bCs/>
            <w:lang w:eastAsia="ko-KR"/>
          </w:rPr>
          <w:delText>3, CT WG4</w:delText>
        </w:r>
      </w:del>
      <w:ins w:id="7" w:author="Nokia" w:date="2019-05-17T07:16:00Z">
        <w:r w:rsidR="007E03BA">
          <w:rPr>
            <w:rFonts w:ascii="Arial" w:hAnsi="Arial" w:cs="Arial"/>
            <w:bCs/>
            <w:lang w:eastAsia="ko-KR"/>
          </w:rPr>
          <w:t xml:space="preserve"> SA</w:t>
        </w:r>
      </w:ins>
    </w:p>
    <w:p w14:paraId="008094C6" w14:textId="75A1C07A" w:rsidR="00463675" w:rsidRPr="006B68F4" w:rsidRDefault="00463675" w:rsidP="003238A1">
      <w:pPr>
        <w:spacing w:after="60"/>
        <w:ind w:left="1985" w:hanging="1985"/>
        <w:rPr>
          <w:rFonts w:ascii="Arial" w:hAnsi="Arial" w:cs="Arial"/>
          <w:bCs/>
          <w:lang w:val="fr-FR" w:eastAsia="ko-KR"/>
        </w:rPr>
      </w:pPr>
      <w:r w:rsidRPr="006B68F4">
        <w:rPr>
          <w:rFonts w:ascii="Arial" w:hAnsi="Arial" w:cs="Arial"/>
          <w:b/>
          <w:lang w:val="fr-FR"/>
        </w:rPr>
        <w:t>Cc:</w:t>
      </w:r>
      <w:r w:rsidRPr="006B68F4">
        <w:rPr>
          <w:rFonts w:ascii="Arial" w:hAnsi="Arial" w:cs="Arial"/>
          <w:bCs/>
          <w:lang w:val="fr-FR"/>
        </w:rPr>
        <w:tab/>
      </w:r>
      <w:del w:id="8" w:author="Nokia" w:date="2019-05-17T07:16:00Z">
        <w:r w:rsidR="00AD2940" w:rsidRPr="006B68F4" w:rsidDel="007E03BA">
          <w:rPr>
            <w:rFonts w:ascii="Arial" w:hAnsi="Arial" w:cs="Arial"/>
            <w:bCs/>
            <w:lang w:val="fr-FR" w:eastAsia="ko-KR"/>
          </w:rPr>
          <w:delText xml:space="preserve">SA, </w:delText>
        </w:r>
      </w:del>
      <w:del w:id="9" w:author="Nokia" w:date="2019-05-17T07:27:00Z">
        <w:r w:rsidR="00AD2940" w:rsidRPr="006B68F4" w:rsidDel="006856D9">
          <w:rPr>
            <w:rFonts w:ascii="Arial" w:hAnsi="Arial" w:cs="Arial"/>
            <w:bCs/>
            <w:lang w:val="fr-FR" w:eastAsia="ko-KR"/>
          </w:rPr>
          <w:delText>CT</w:delText>
        </w:r>
      </w:del>
      <w:ins w:id="10" w:author="Nokia" w:date="2019-05-17T07:16:00Z">
        <w:r w:rsidR="007E03BA">
          <w:rPr>
            <w:rFonts w:ascii="Arial" w:hAnsi="Arial" w:cs="Arial"/>
            <w:bCs/>
            <w:lang w:val="fr-FR" w:eastAsia="ko-KR"/>
          </w:rPr>
          <w:t xml:space="preserve"> </w:t>
        </w:r>
        <w:r w:rsidR="007E03BA">
          <w:rPr>
            <w:rFonts w:ascii="Arial" w:hAnsi="Arial" w:cs="Arial"/>
            <w:bCs/>
            <w:lang w:eastAsia="ko-KR"/>
          </w:rPr>
          <w:t>SA WG3, CT WG4</w:t>
        </w:r>
      </w:ins>
    </w:p>
    <w:p w14:paraId="5FD812B2" w14:textId="77777777" w:rsidR="00463675" w:rsidRPr="006B68F4" w:rsidRDefault="00463675" w:rsidP="003238A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21B4A" w14:textId="77777777" w:rsidR="00463675" w:rsidRPr="006B68F4" w:rsidRDefault="00463675" w:rsidP="003238A1">
      <w:pPr>
        <w:tabs>
          <w:tab w:val="left" w:pos="2268"/>
        </w:tabs>
        <w:spacing w:after="60"/>
        <w:rPr>
          <w:rFonts w:ascii="Arial" w:hAnsi="Arial" w:cs="Arial"/>
          <w:b/>
          <w:bCs/>
          <w:lang w:val="fr-FR"/>
        </w:rPr>
      </w:pPr>
      <w:r w:rsidRPr="006B68F4">
        <w:rPr>
          <w:rFonts w:ascii="Arial" w:hAnsi="Arial" w:cs="Arial"/>
          <w:b/>
          <w:lang w:val="fr-FR"/>
        </w:rPr>
        <w:t>Contact Person:</w:t>
      </w:r>
      <w:r w:rsidRPr="006B68F4">
        <w:rPr>
          <w:rFonts w:ascii="Arial" w:hAnsi="Arial" w:cs="Arial"/>
          <w:b/>
          <w:bCs/>
          <w:lang w:val="fr-FR"/>
        </w:rPr>
        <w:tab/>
      </w:r>
    </w:p>
    <w:p w14:paraId="0BEDEF61" w14:textId="77777777" w:rsidR="00463675" w:rsidRPr="003238A1" w:rsidRDefault="00463675" w:rsidP="003238A1">
      <w:pPr>
        <w:pStyle w:val="Heading4"/>
        <w:tabs>
          <w:tab w:val="left" w:pos="2268"/>
        </w:tabs>
        <w:spacing w:after="60"/>
        <w:ind w:left="567"/>
        <w:rPr>
          <w:rFonts w:cs="Arial"/>
          <w:b w:val="0"/>
          <w:bCs/>
        </w:rPr>
      </w:pPr>
      <w:r w:rsidRPr="00036B53">
        <w:rPr>
          <w:rFonts w:cs="Arial"/>
        </w:rPr>
        <w:t>Name:</w:t>
      </w:r>
      <w:r w:rsidRPr="003238A1">
        <w:rPr>
          <w:rFonts w:cs="Arial"/>
          <w:b w:val="0"/>
          <w:bCs/>
        </w:rPr>
        <w:tab/>
      </w:r>
      <w:r w:rsidR="00AD2940">
        <w:rPr>
          <w:rFonts w:cs="Arial"/>
          <w:b w:val="0"/>
          <w:bCs/>
          <w:lang w:eastAsia="ko-KR"/>
        </w:rPr>
        <w:t>Devaki Chandramouli</w:t>
      </w:r>
    </w:p>
    <w:p w14:paraId="42051BB4" w14:textId="77777777" w:rsidR="00463675" w:rsidRPr="00EF016D" w:rsidRDefault="00463675" w:rsidP="003238A1">
      <w:pPr>
        <w:pStyle w:val="Heading7"/>
        <w:tabs>
          <w:tab w:val="left" w:pos="2268"/>
        </w:tabs>
        <w:spacing w:after="60"/>
        <w:ind w:left="567"/>
        <w:rPr>
          <w:rFonts w:cs="Arial"/>
          <w:b w:val="0"/>
          <w:bCs/>
          <w:color w:val="auto"/>
        </w:rPr>
      </w:pPr>
      <w:r w:rsidRPr="00EF016D">
        <w:rPr>
          <w:rFonts w:cs="Arial"/>
          <w:color w:val="auto"/>
        </w:rPr>
        <w:t>E-mail Address:</w:t>
      </w:r>
      <w:r w:rsidRPr="00EF016D">
        <w:rPr>
          <w:rFonts w:cs="Arial"/>
          <w:b w:val="0"/>
          <w:bCs/>
          <w:color w:val="auto"/>
        </w:rPr>
        <w:tab/>
      </w:r>
      <w:r w:rsidR="00AD2940">
        <w:rPr>
          <w:rFonts w:cs="Arial"/>
          <w:b w:val="0"/>
          <w:bCs/>
          <w:color w:val="auto"/>
          <w:lang w:eastAsia="ko-KR"/>
        </w:rPr>
        <w:t>Devaki.chandramouli@nokia.com</w:t>
      </w:r>
    </w:p>
    <w:p w14:paraId="59049C75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</w:rPr>
      </w:pPr>
    </w:p>
    <w:p w14:paraId="20F32D11" w14:textId="77777777" w:rsidR="00923E7C" w:rsidRPr="003238A1" w:rsidRDefault="00923E7C" w:rsidP="003238A1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016D">
        <w:rPr>
          <w:rFonts w:ascii="Arial" w:hAnsi="Arial" w:cs="Arial"/>
          <w:b/>
        </w:rPr>
        <w:t>Send any reply LS to:</w:t>
      </w:r>
      <w:r w:rsidRPr="003238A1">
        <w:rPr>
          <w:rFonts w:ascii="Arial" w:hAnsi="Arial" w:cs="Arial"/>
        </w:rPr>
        <w:tab/>
        <w:t xml:space="preserve">3GPP Liaisons Coordinator, </w:t>
      </w:r>
      <w:hyperlink r:id="rId8" w:history="1">
        <w:r w:rsidRPr="003238A1">
          <w:rPr>
            <w:rStyle w:val="Hyperlink"/>
            <w:rFonts w:ascii="Arial" w:hAnsi="Arial" w:cs="Arial"/>
          </w:rPr>
          <w:t>mailto:3GPPLiaison@etsi.org</w:t>
        </w:r>
      </w:hyperlink>
    </w:p>
    <w:p w14:paraId="2C14A29E" w14:textId="77777777" w:rsidR="00923E7C" w:rsidRPr="003238A1" w:rsidRDefault="00923E7C" w:rsidP="003238A1">
      <w:pPr>
        <w:spacing w:after="60"/>
        <w:ind w:left="1985" w:hanging="1985"/>
        <w:rPr>
          <w:rFonts w:ascii="Arial" w:hAnsi="Arial" w:cs="Arial"/>
        </w:rPr>
      </w:pPr>
    </w:p>
    <w:p w14:paraId="2EAF5F24" w14:textId="77777777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036B53">
        <w:rPr>
          <w:rFonts w:ascii="Arial" w:hAnsi="Arial" w:cs="Arial"/>
          <w:b/>
        </w:rPr>
        <w:t>Attachments:</w:t>
      </w:r>
    </w:p>
    <w:p w14:paraId="18E1B675" w14:textId="77777777" w:rsidR="00463675" w:rsidRPr="003238A1" w:rsidRDefault="00463675" w:rsidP="003238A1">
      <w:pPr>
        <w:pBdr>
          <w:bottom w:val="single" w:sz="4" w:space="1" w:color="auto"/>
        </w:pBdr>
        <w:spacing w:after="60"/>
        <w:rPr>
          <w:rFonts w:ascii="Arial" w:hAnsi="Arial" w:cs="Arial"/>
        </w:rPr>
      </w:pPr>
    </w:p>
    <w:p w14:paraId="262159D5" w14:textId="77777777" w:rsidR="00463675" w:rsidRPr="003238A1" w:rsidRDefault="00463675" w:rsidP="003238A1">
      <w:pPr>
        <w:spacing w:after="60"/>
        <w:rPr>
          <w:rFonts w:ascii="Arial" w:hAnsi="Arial" w:cs="Arial"/>
        </w:rPr>
      </w:pPr>
    </w:p>
    <w:p w14:paraId="6880041D" w14:textId="77777777" w:rsidR="00463675" w:rsidRPr="00073A61" w:rsidRDefault="00463675" w:rsidP="003238A1">
      <w:pPr>
        <w:spacing w:after="60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1. </w:t>
      </w:r>
      <w:r w:rsidR="002C0522">
        <w:rPr>
          <w:rFonts w:ascii="Arial" w:hAnsi="Arial" w:cs="Arial"/>
          <w:b/>
        </w:rPr>
        <w:t>Overall Description:</w:t>
      </w:r>
    </w:p>
    <w:p w14:paraId="122AAE2B" w14:textId="77777777" w:rsidR="002C0522" w:rsidRDefault="002C0522" w:rsidP="00697B85">
      <w:pPr>
        <w:spacing w:after="60"/>
        <w:rPr>
          <w:rFonts w:ascii="Arial" w:hAnsi="Arial" w:cs="Arial"/>
          <w:lang w:eastAsia="ko-KR"/>
        </w:rPr>
      </w:pPr>
    </w:p>
    <w:p w14:paraId="6F33BC7E" w14:textId="6DEC3759" w:rsidR="00882580" w:rsidRPr="00882580" w:rsidRDefault="00882580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  <w:r w:rsidRPr="00882580">
        <w:rPr>
          <w:rFonts w:ascii="Arial" w:hAnsi="Arial" w:cs="Arial"/>
          <w:shd w:val="clear" w:color="auto" w:fill="FFFFFF"/>
        </w:rPr>
        <w:t xml:space="preserve">SA2 thanks </w:t>
      </w:r>
      <w:r>
        <w:rPr>
          <w:rFonts w:ascii="Arial" w:hAnsi="Arial" w:cs="Arial"/>
          <w:shd w:val="clear" w:color="auto" w:fill="FFFFFF"/>
        </w:rPr>
        <w:t>SA3</w:t>
      </w:r>
      <w:r w:rsidRPr="00882580">
        <w:rPr>
          <w:rFonts w:ascii="Arial" w:hAnsi="Arial" w:cs="Arial"/>
          <w:shd w:val="clear" w:color="auto" w:fill="FFFFFF"/>
        </w:rPr>
        <w:t xml:space="preserve"> for the LS on</w:t>
      </w:r>
      <w:r>
        <w:rPr>
          <w:rFonts w:ascii="Arial" w:hAnsi="Arial" w:cs="Arial"/>
          <w:shd w:val="clear" w:color="auto" w:fill="FFFFFF"/>
        </w:rPr>
        <w:t xml:space="preserve"> Nudr Sensitive Data Protection</w:t>
      </w:r>
      <w:r w:rsidRPr="00882580">
        <w:rPr>
          <w:rFonts w:ascii="Arial" w:hAnsi="Arial" w:cs="Arial"/>
          <w:shd w:val="clear" w:color="auto" w:fill="FFFFFF"/>
        </w:rPr>
        <w:t>.</w:t>
      </w:r>
      <w:r w:rsidR="006B68F4">
        <w:rPr>
          <w:rFonts w:ascii="Arial" w:hAnsi="Arial" w:cs="Arial"/>
          <w:shd w:val="clear" w:color="auto" w:fill="FFFFFF"/>
        </w:rPr>
        <w:t xml:space="preserve"> </w:t>
      </w:r>
    </w:p>
    <w:p w14:paraId="2B43D5A8" w14:textId="77777777" w:rsidR="007C2605" w:rsidRDefault="007C2605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</w:p>
    <w:p w14:paraId="5D4A3F85" w14:textId="666D8A3E" w:rsidR="007C2605" w:rsidRDefault="006B68F4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SA2 understands that the credentials used by the ARPF for authentication are critical to the security of the 5G system and must be kept secure. </w:t>
      </w:r>
      <w:r w:rsidR="00882580">
        <w:rPr>
          <w:rFonts w:ascii="Arial" w:hAnsi="Arial" w:cs="Arial"/>
          <w:shd w:val="clear" w:color="auto" w:fill="FFFFFF"/>
        </w:rPr>
        <w:t xml:space="preserve">SA2 </w:t>
      </w:r>
      <w:r>
        <w:rPr>
          <w:rFonts w:ascii="Arial" w:hAnsi="Arial" w:cs="Arial"/>
          <w:shd w:val="clear" w:color="auto" w:fill="FFFFFF"/>
        </w:rPr>
        <w:t xml:space="preserve">also </w:t>
      </w:r>
      <w:r w:rsidR="00882580">
        <w:rPr>
          <w:rFonts w:ascii="Arial" w:hAnsi="Arial" w:cs="Arial"/>
          <w:shd w:val="clear" w:color="auto" w:fill="FFFFFF"/>
        </w:rPr>
        <w:t xml:space="preserve">understands that SA3 recommendation </w:t>
      </w:r>
      <w:r>
        <w:rPr>
          <w:rFonts w:ascii="Arial" w:hAnsi="Arial" w:cs="Arial"/>
          <w:shd w:val="clear" w:color="auto" w:fill="FFFFFF"/>
        </w:rPr>
        <w:t xml:space="preserve">on </w:t>
      </w:r>
      <w:r w:rsidR="00882580">
        <w:rPr>
          <w:rFonts w:ascii="Arial" w:hAnsi="Arial" w:cs="Arial"/>
          <w:shd w:val="clear" w:color="auto" w:fill="FFFFFF"/>
        </w:rPr>
        <w:t>stor</w:t>
      </w:r>
      <w:r>
        <w:rPr>
          <w:rFonts w:ascii="Arial" w:hAnsi="Arial" w:cs="Arial"/>
          <w:shd w:val="clear" w:color="auto" w:fill="FFFFFF"/>
        </w:rPr>
        <w:t>ing</w:t>
      </w:r>
      <w:r w:rsidR="00882580">
        <w:rPr>
          <w:rFonts w:ascii="Arial" w:hAnsi="Arial" w:cs="Arial"/>
          <w:shd w:val="clear" w:color="auto" w:fill="FFFFFF"/>
        </w:rPr>
        <w:t xml:space="preserve"> and handl</w:t>
      </w:r>
      <w:r>
        <w:rPr>
          <w:rFonts w:ascii="Arial" w:hAnsi="Arial" w:cs="Arial"/>
          <w:shd w:val="clear" w:color="auto" w:fill="FFFFFF"/>
        </w:rPr>
        <w:t>ing</w:t>
      </w:r>
      <w:r w:rsidR="00882580">
        <w:rPr>
          <w:rFonts w:ascii="Arial" w:hAnsi="Arial" w:cs="Arial"/>
          <w:shd w:val="clear" w:color="auto" w:fill="FFFFFF"/>
        </w:rPr>
        <w:t xml:space="preserve"> all </w:t>
      </w:r>
      <w:r w:rsidR="00882580" w:rsidRPr="00C43A4E">
        <w:rPr>
          <w:rFonts w:ascii="Arial" w:hAnsi="Arial" w:cs="Arial"/>
        </w:rPr>
        <w:t>cryptographic functions, cryptographic parameters and keys associated with the generation of authentication vectors</w:t>
      </w:r>
      <w:r w:rsidR="00882580">
        <w:rPr>
          <w:rFonts w:ascii="Arial" w:hAnsi="Arial" w:cs="Arial"/>
        </w:rPr>
        <w:t xml:space="preserve"> </w:t>
      </w:r>
      <w:r w:rsidR="005C2229">
        <w:rPr>
          <w:rFonts w:ascii="Arial" w:hAnsi="Arial" w:cs="Arial"/>
        </w:rPr>
        <w:t xml:space="preserve">belongs to </w:t>
      </w:r>
      <w:r w:rsidR="00882580">
        <w:rPr>
          <w:rFonts w:ascii="Arial" w:hAnsi="Arial" w:cs="Arial"/>
        </w:rPr>
        <w:t>the ARPF</w:t>
      </w:r>
      <w:del w:id="11" w:author="Nokia" w:date="2019-05-17T06:55:00Z">
        <w:r w:rsidDel="005F300A">
          <w:rPr>
            <w:rFonts w:ascii="Arial" w:hAnsi="Arial" w:cs="Arial"/>
          </w:rPr>
          <w:delText xml:space="preserve"> and therefore </w:delText>
        </w:r>
        <w:r w:rsidR="00882580" w:rsidDel="005F300A">
          <w:rPr>
            <w:rFonts w:ascii="Arial" w:hAnsi="Arial" w:cs="Arial"/>
          </w:rPr>
          <w:delText>remov</w:delText>
        </w:r>
        <w:r w:rsidDel="005F300A">
          <w:rPr>
            <w:rFonts w:ascii="Arial" w:hAnsi="Arial" w:cs="Arial"/>
          </w:rPr>
          <w:delText>ing</w:delText>
        </w:r>
        <w:r w:rsidR="00882580" w:rsidDel="005F300A">
          <w:rPr>
            <w:rFonts w:ascii="Arial" w:hAnsi="Arial" w:cs="Arial"/>
          </w:rPr>
          <w:delText xml:space="preserve"> the credential storage from the UDR</w:delText>
        </w:r>
        <w:r w:rsidR="00F3295D" w:rsidDel="005F300A">
          <w:rPr>
            <w:rFonts w:ascii="Arial" w:hAnsi="Arial" w:cs="Arial"/>
          </w:rPr>
          <w:delText xml:space="preserve"> </w:delText>
        </w:r>
        <w:r w:rsidR="005C2229" w:rsidDel="005F300A">
          <w:rPr>
            <w:rFonts w:ascii="Arial" w:hAnsi="Arial" w:cs="Arial"/>
          </w:rPr>
          <w:delText>per</w:delText>
        </w:r>
        <w:r w:rsidDel="005F300A">
          <w:rPr>
            <w:rFonts w:ascii="Arial" w:hAnsi="Arial" w:cs="Arial"/>
          </w:rPr>
          <w:delText xml:space="preserve"> </w:delText>
        </w:r>
        <w:r w:rsidR="005C2229" w:rsidDel="005F300A">
          <w:rPr>
            <w:rFonts w:ascii="Arial" w:hAnsi="Arial" w:cs="Arial"/>
          </w:rPr>
          <w:delText xml:space="preserve">TS </w:delText>
        </w:r>
        <w:r w:rsidDel="005F300A">
          <w:rPr>
            <w:rFonts w:ascii="Arial" w:hAnsi="Arial" w:cs="Arial"/>
          </w:rPr>
          <w:delText>33.501 Security architecture</w:delText>
        </w:r>
      </w:del>
      <w:r w:rsidR="00F3295D">
        <w:rPr>
          <w:rFonts w:ascii="Arial" w:hAnsi="Arial" w:cs="Arial"/>
        </w:rPr>
        <w:t>.</w:t>
      </w:r>
      <w:r w:rsidR="007C2605">
        <w:rPr>
          <w:rFonts w:ascii="Arial" w:hAnsi="Arial" w:cs="Arial"/>
        </w:rPr>
        <w:t xml:space="preserve"> </w:t>
      </w:r>
    </w:p>
    <w:p w14:paraId="0B41277F" w14:textId="3B101EBB" w:rsidR="009F4BCB" w:rsidRDefault="004F4F90" w:rsidP="00882580">
      <w:pPr>
        <w:pStyle w:val="Header"/>
        <w:tabs>
          <w:tab w:val="clear" w:pos="4153"/>
          <w:tab w:val="clear" w:pos="8306"/>
        </w:tabs>
        <w:spacing w:after="60"/>
        <w:rPr>
          <w:ins w:id="12" w:author="Nokia" w:date="2019-05-17T07:04:00Z"/>
          <w:rFonts w:ascii="Arial" w:hAnsi="Arial" w:cs="Arial"/>
        </w:rPr>
      </w:pPr>
      <w:r>
        <w:rPr>
          <w:rFonts w:ascii="Arial" w:hAnsi="Arial" w:cs="Arial"/>
        </w:rPr>
        <w:t xml:space="preserve">Storage of </w:t>
      </w:r>
      <w:r w:rsidR="00FB4D96">
        <w:rPr>
          <w:rFonts w:ascii="Arial" w:hAnsi="Arial" w:cs="Arial"/>
        </w:rPr>
        <w:t xml:space="preserve">credentials in the </w:t>
      </w:r>
      <w:r>
        <w:rPr>
          <w:rFonts w:ascii="Arial" w:hAnsi="Arial" w:cs="Arial"/>
        </w:rPr>
        <w:t xml:space="preserve">ARPF </w:t>
      </w:r>
      <w:r w:rsidR="00FB4D96">
        <w:rPr>
          <w:rFonts w:ascii="Arial" w:hAnsi="Arial" w:cs="Arial"/>
        </w:rPr>
        <w:t>(separate from UDM</w:t>
      </w:r>
      <w:ins w:id="13" w:author="Nokia" w:date="2019-05-17T13:15:00Z">
        <w:r w:rsidR="00ED6209">
          <w:rPr>
            <w:rFonts w:ascii="Arial" w:hAnsi="Arial" w:cs="Arial"/>
          </w:rPr>
          <w:t xml:space="preserve"> with no standardized interface</w:t>
        </w:r>
      </w:ins>
      <w:r w:rsidR="00FB4D96">
        <w:rPr>
          <w:rFonts w:ascii="Arial" w:hAnsi="Arial" w:cs="Arial"/>
        </w:rPr>
        <w:t>) still allows</w:t>
      </w:r>
      <w:r>
        <w:rPr>
          <w:rFonts w:ascii="Arial" w:hAnsi="Arial" w:cs="Arial"/>
        </w:rPr>
        <w:t xml:space="preserve"> support of stateless UDM</w:t>
      </w:r>
      <w:r w:rsidR="00FB4D96">
        <w:rPr>
          <w:rFonts w:ascii="Arial" w:hAnsi="Arial" w:cs="Arial"/>
        </w:rPr>
        <w:t xml:space="preserve"> and this can be clarified in TS 23.501 in subsequent meetings</w:t>
      </w:r>
      <w:r>
        <w:rPr>
          <w:rFonts w:ascii="Arial" w:hAnsi="Arial" w:cs="Arial"/>
        </w:rPr>
        <w:t>.</w:t>
      </w:r>
      <w:r w:rsidR="00FB4D96">
        <w:rPr>
          <w:rFonts w:ascii="Arial" w:hAnsi="Arial" w:cs="Arial"/>
        </w:rPr>
        <w:t xml:space="preserve"> </w:t>
      </w:r>
    </w:p>
    <w:p w14:paraId="7A405F12" w14:textId="220F3A8F" w:rsidR="004F4F90" w:rsidRDefault="005F300A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ins w:id="14" w:author="Nokia" w:date="2019-05-17T06:55:00Z">
        <w:r>
          <w:rPr>
            <w:rFonts w:ascii="Arial" w:hAnsi="Arial" w:cs="Arial"/>
          </w:rPr>
          <w:t xml:space="preserve">However, there were concerns raised in SA2 </w:t>
        </w:r>
      </w:ins>
      <w:ins w:id="15" w:author="Nokia" w:date="2019-05-17T06:56:00Z">
        <w:r>
          <w:rPr>
            <w:rFonts w:ascii="Arial" w:hAnsi="Arial" w:cs="Arial"/>
          </w:rPr>
          <w:t>by some companie</w:t>
        </w:r>
      </w:ins>
      <w:ins w:id="16" w:author="Nokia" w:date="2019-05-17T06:57:00Z">
        <w:r>
          <w:rPr>
            <w:rFonts w:ascii="Arial" w:hAnsi="Arial" w:cs="Arial"/>
          </w:rPr>
          <w:t xml:space="preserve">s </w:t>
        </w:r>
      </w:ins>
      <w:ins w:id="17" w:author="Nokia" w:date="2019-05-17T06:55:00Z">
        <w:r>
          <w:rPr>
            <w:rFonts w:ascii="Arial" w:hAnsi="Arial" w:cs="Arial"/>
          </w:rPr>
          <w:t xml:space="preserve">to remove the credential storage from the UDR </w:t>
        </w:r>
      </w:ins>
      <w:ins w:id="18" w:author="Nokia" w:date="2019-05-17T06:57:00Z">
        <w:r>
          <w:rPr>
            <w:rFonts w:ascii="Arial" w:hAnsi="Arial" w:cs="Arial"/>
          </w:rPr>
          <w:t>as this can result in</w:t>
        </w:r>
      </w:ins>
      <w:ins w:id="19" w:author="Nokia" w:date="2019-05-17T06:55:00Z">
        <w:r>
          <w:rPr>
            <w:rFonts w:ascii="Arial" w:hAnsi="Arial" w:cs="Arial"/>
          </w:rPr>
          <w:t xml:space="preserve"> non-backward</w:t>
        </w:r>
      </w:ins>
      <w:ins w:id="20" w:author="Nokia" w:date="2019-05-17T06:56:00Z">
        <w:r>
          <w:rPr>
            <w:rFonts w:ascii="Arial" w:hAnsi="Arial" w:cs="Arial"/>
          </w:rPr>
          <w:t xml:space="preserve"> compatible </w:t>
        </w:r>
      </w:ins>
      <w:ins w:id="21" w:author="Nokia" w:date="2019-05-17T06:57:00Z">
        <w:r>
          <w:rPr>
            <w:rFonts w:ascii="Arial" w:hAnsi="Arial" w:cs="Arial"/>
          </w:rPr>
          <w:t>updates to Rel-15</w:t>
        </w:r>
      </w:ins>
      <w:ins w:id="22" w:author="Nokia" w:date="2019-05-17T07:04:00Z">
        <w:r w:rsidR="009F4BCB">
          <w:rPr>
            <w:rFonts w:ascii="Arial" w:hAnsi="Arial" w:cs="Arial"/>
          </w:rPr>
          <w:t xml:space="preserve"> specification</w:t>
        </w:r>
      </w:ins>
      <w:ins w:id="23" w:author="Nokia" w:date="2019-05-17T06:57:00Z">
        <w:r>
          <w:rPr>
            <w:rFonts w:ascii="Arial" w:hAnsi="Arial" w:cs="Arial"/>
          </w:rPr>
          <w:t>.</w:t>
        </w:r>
      </w:ins>
    </w:p>
    <w:p w14:paraId="4FF32A09" w14:textId="77777777" w:rsidR="007C2605" w:rsidRDefault="007C2605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</w:p>
    <w:p w14:paraId="74501BBE" w14:textId="57A55329" w:rsidR="00882580" w:rsidRPr="00882580" w:rsidDel="005F300A" w:rsidRDefault="00FB4D96" w:rsidP="00882580">
      <w:pPr>
        <w:pStyle w:val="Header"/>
        <w:tabs>
          <w:tab w:val="clear" w:pos="4153"/>
          <w:tab w:val="clear" w:pos="8306"/>
        </w:tabs>
        <w:spacing w:after="60"/>
        <w:rPr>
          <w:del w:id="24" w:author="Nokia" w:date="2019-05-17T06:57:00Z"/>
          <w:rFonts w:ascii="Arial" w:hAnsi="Arial" w:cs="Arial"/>
          <w:shd w:val="clear" w:color="auto" w:fill="FFFFFF"/>
        </w:rPr>
      </w:pPr>
      <w:del w:id="25" w:author="Nokia" w:date="2019-05-17T06:57:00Z">
        <w:r w:rsidDel="005F300A">
          <w:rPr>
            <w:rFonts w:ascii="Arial" w:hAnsi="Arial" w:cs="Arial"/>
            <w:shd w:val="clear" w:color="auto" w:fill="FFFFFF"/>
          </w:rPr>
          <w:delText xml:space="preserve">Thus, </w:delText>
        </w:r>
        <w:r w:rsidR="00882580" w:rsidRPr="00882580" w:rsidDel="005F300A">
          <w:rPr>
            <w:rFonts w:ascii="Arial" w:hAnsi="Arial" w:cs="Arial"/>
            <w:shd w:val="clear" w:color="auto" w:fill="FFFFFF"/>
          </w:rPr>
          <w:delText>SA2 has no</w:delText>
        </w:r>
        <w:r w:rsidR="00F3295D" w:rsidDel="005F300A">
          <w:rPr>
            <w:rFonts w:ascii="Arial" w:hAnsi="Arial" w:cs="Arial"/>
            <w:shd w:val="clear" w:color="auto" w:fill="FFFFFF"/>
          </w:rPr>
          <w:delText>t identified</w:delText>
        </w:r>
        <w:r w:rsidR="00882580" w:rsidRPr="00882580" w:rsidDel="005F300A">
          <w:rPr>
            <w:rFonts w:ascii="Arial" w:hAnsi="Arial" w:cs="Arial"/>
            <w:shd w:val="clear" w:color="auto" w:fill="FFFFFF"/>
          </w:rPr>
          <w:delText xml:space="preserve"> issues </w:delText>
        </w:r>
        <w:r w:rsidR="00F3295D" w:rsidDel="005F300A">
          <w:rPr>
            <w:rFonts w:ascii="Arial" w:hAnsi="Arial" w:cs="Arial"/>
            <w:shd w:val="clear" w:color="auto" w:fill="FFFFFF"/>
          </w:rPr>
          <w:delText>to adopt the recommendation in SA3 LS</w:delText>
        </w:r>
        <w:r w:rsidR="007C2605" w:rsidDel="005F300A">
          <w:rPr>
            <w:rFonts w:ascii="Arial" w:hAnsi="Arial" w:cs="Arial"/>
            <w:shd w:val="clear" w:color="auto" w:fill="FFFFFF"/>
          </w:rPr>
          <w:delText xml:space="preserve"> from System architecture perspective</w:delText>
        </w:r>
        <w:r w:rsidR="00882580" w:rsidRPr="00882580" w:rsidDel="005F300A">
          <w:rPr>
            <w:rFonts w:ascii="Arial" w:hAnsi="Arial" w:cs="Arial"/>
            <w:shd w:val="clear" w:color="auto" w:fill="FFFFFF"/>
          </w:rPr>
          <w:delText>.</w:delText>
        </w:r>
      </w:del>
    </w:p>
    <w:p w14:paraId="5FD1AA39" w14:textId="77777777" w:rsidR="002C0522" w:rsidRPr="00584C31" w:rsidRDefault="002C0522" w:rsidP="003238A1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lang w:eastAsia="ko-KR"/>
        </w:rPr>
      </w:pPr>
    </w:p>
    <w:p w14:paraId="097C378F" w14:textId="77777777" w:rsidR="00463675" w:rsidRPr="00073A61" w:rsidRDefault="00E27B30" w:rsidP="003238A1">
      <w:pPr>
        <w:spacing w:after="60"/>
        <w:rPr>
          <w:rFonts w:ascii="Arial" w:hAnsi="Arial" w:cs="Arial"/>
          <w:b/>
        </w:rPr>
      </w:pPr>
      <w:r w:rsidRPr="00073A61">
        <w:rPr>
          <w:rFonts w:ascii="Arial" w:hAnsi="Arial" w:cs="Arial" w:hint="eastAsia"/>
          <w:b/>
          <w:lang w:eastAsia="ko-KR"/>
        </w:rPr>
        <w:t>3</w:t>
      </w:r>
      <w:r w:rsidR="00463675" w:rsidRPr="00073A61">
        <w:rPr>
          <w:rFonts w:ascii="Arial" w:hAnsi="Arial" w:cs="Arial"/>
          <w:b/>
        </w:rPr>
        <w:t>. Actions:</w:t>
      </w:r>
    </w:p>
    <w:p w14:paraId="7FB3448C" w14:textId="4BFD1F18" w:rsidR="005F300A" w:rsidRPr="00073A61" w:rsidRDefault="005F300A" w:rsidP="005F300A">
      <w:pPr>
        <w:spacing w:after="60"/>
        <w:ind w:left="1985" w:hanging="1985"/>
        <w:rPr>
          <w:ins w:id="26" w:author="Nokia" w:date="2019-05-17T07:00:00Z"/>
          <w:rFonts w:ascii="Arial" w:hAnsi="Arial" w:cs="Arial"/>
          <w:b/>
        </w:rPr>
      </w:pPr>
      <w:ins w:id="27" w:author="Nokia" w:date="2019-05-17T07:00:00Z">
        <w:r w:rsidRPr="00073A61">
          <w:rPr>
            <w:rFonts w:ascii="Arial" w:hAnsi="Arial" w:cs="Arial"/>
            <w:b/>
          </w:rPr>
          <w:t xml:space="preserve">To 3GPP </w:t>
        </w:r>
        <w:r>
          <w:rPr>
            <w:rFonts w:ascii="Arial" w:hAnsi="Arial" w:cs="Arial"/>
            <w:b/>
          </w:rPr>
          <w:t>SA WG</w:t>
        </w:r>
        <w:r w:rsidRPr="00073A61">
          <w:rPr>
            <w:rFonts w:ascii="Arial" w:hAnsi="Arial" w:cs="Arial"/>
            <w:b/>
          </w:rPr>
          <w:t>:</w:t>
        </w:r>
      </w:ins>
    </w:p>
    <w:p w14:paraId="044900E0" w14:textId="39C34E1C" w:rsidR="005F300A" w:rsidRDefault="005F300A">
      <w:pPr>
        <w:spacing w:after="120"/>
        <w:ind w:left="993" w:hanging="993"/>
        <w:rPr>
          <w:ins w:id="28" w:author="Nokia" w:date="2019-05-17T07:00:00Z"/>
          <w:rFonts w:ascii="Arial" w:hAnsi="Arial" w:cs="Arial"/>
          <w:b/>
        </w:rPr>
        <w:pPrChange w:id="29" w:author="Nokia" w:date="2019-05-17T07:00:00Z">
          <w:pPr>
            <w:spacing w:after="60"/>
            <w:ind w:left="1985" w:hanging="1985"/>
          </w:pPr>
        </w:pPrChange>
      </w:pPr>
      <w:ins w:id="30" w:author="Nokia" w:date="2019-05-17T07:00:00Z">
        <w:r w:rsidRPr="0026124F">
          <w:rPr>
            <w:rFonts w:ascii="Arial" w:eastAsia="DengXian" w:hAnsi="Arial" w:cs="Arial"/>
            <w:b/>
          </w:rPr>
          <w:t>ACTION:</w:t>
        </w:r>
        <w:r>
          <w:rPr>
            <w:rFonts w:ascii="Arial" w:eastAsia="DengXian" w:hAnsi="Arial" w:cs="Arial"/>
            <w:b/>
          </w:rPr>
          <w:tab/>
        </w:r>
        <w:r>
          <w:rPr>
            <w:rFonts w:ascii="Arial" w:eastAsia="DengXian" w:hAnsi="Arial" w:cs="Arial"/>
          </w:rPr>
          <w:t xml:space="preserve">SA2 kindly </w:t>
        </w:r>
        <w:r w:rsidRPr="0026124F">
          <w:rPr>
            <w:rFonts w:ascii="Arial" w:eastAsia="DengXian" w:hAnsi="Arial" w:cs="Arial"/>
          </w:rPr>
          <w:t xml:space="preserve">asks </w:t>
        </w:r>
        <w:r>
          <w:rPr>
            <w:rFonts w:ascii="Arial" w:eastAsia="DengXian" w:hAnsi="Arial" w:cs="Arial"/>
          </w:rPr>
          <w:t>SA</w:t>
        </w:r>
      </w:ins>
      <w:ins w:id="31" w:author="Nokia" w:date="2019-05-17T07:03:00Z">
        <w:r w:rsidR="009F4BCB">
          <w:rPr>
            <w:rFonts w:ascii="Arial" w:eastAsia="DengXian" w:hAnsi="Arial" w:cs="Arial"/>
          </w:rPr>
          <w:t xml:space="preserve"> </w:t>
        </w:r>
      </w:ins>
      <w:ins w:id="32" w:author="Nokia" w:date="2019-05-17T07:04:00Z">
        <w:r w:rsidR="009F4BCB">
          <w:rPr>
            <w:rFonts w:ascii="Arial" w:eastAsia="DengXian" w:hAnsi="Arial" w:cs="Arial"/>
          </w:rPr>
          <w:t>to provide guidance on the way forward</w:t>
        </w:r>
      </w:ins>
      <w:ins w:id="33" w:author="Nokia" w:date="2019-05-17T07:00:00Z">
        <w:r w:rsidRPr="0026124F">
          <w:rPr>
            <w:rFonts w:ascii="Arial" w:eastAsia="DengXian" w:hAnsi="Arial" w:cs="Arial" w:hint="eastAsia"/>
          </w:rPr>
          <w:t>.</w:t>
        </w:r>
      </w:ins>
    </w:p>
    <w:p w14:paraId="7D6C1D2C" w14:textId="767F14AC" w:rsidR="00463675" w:rsidRPr="00073A61" w:rsidRDefault="00463675" w:rsidP="003238A1">
      <w:pPr>
        <w:spacing w:after="60"/>
        <w:ind w:left="1985" w:hanging="1985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To </w:t>
      </w:r>
      <w:r w:rsidR="00E845EC" w:rsidRPr="00073A61">
        <w:rPr>
          <w:rFonts w:ascii="Arial" w:hAnsi="Arial" w:cs="Arial"/>
          <w:b/>
        </w:rPr>
        <w:t xml:space="preserve">3GPP </w:t>
      </w:r>
      <w:r w:rsidR="00500D31">
        <w:rPr>
          <w:rFonts w:ascii="Arial" w:hAnsi="Arial" w:cs="Arial"/>
          <w:b/>
        </w:rPr>
        <w:t>SA WG</w:t>
      </w:r>
      <w:r w:rsidR="00CD2D46">
        <w:rPr>
          <w:rFonts w:ascii="Arial" w:hAnsi="Arial" w:cs="Arial"/>
          <w:b/>
        </w:rPr>
        <w:t>3, CT WG4</w:t>
      </w:r>
      <w:r w:rsidR="001D57C4" w:rsidRPr="00073A61">
        <w:rPr>
          <w:rFonts w:ascii="Arial" w:hAnsi="Arial" w:cs="Arial"/>
          <w:b/>
        </w:rPr>
        <w:t>:</w:t>
      </w:r>
    </w:p>
    <w:p w14:paraId="5F17F9F7" w14:textId="5E31497F" w:rsidR="005F300A" w:rsidRPr="0026124F" w:rsidDel="009F4BCB" w:rsidRDefault="00463675" w:rsidP="0026124F">
      <w:pPr>
        <w:spacing w:after="120"/>
        <w:ind w:left="993" w:hanging="993"/>
        <w:rPr>
          <w:del w:id="34" w:author="Nokia" w:date="2019-05-17T07:05:00Z"/>
          <w:rFonts w:ascii="Arial" w:eastAsia="DengXian" w:hAnsi="Arial" w:cs="Arial"/>
        </w:rPr>
      </w:pPr>
      <w:r w:rsidRPr="0026124F">
        <w:rPr>
          <w:rFonts w:ascii="Arial" w:eastAsia="DengXian" w:hAnsi="Arial" w:cs="Arial"/>
          <w:b/>
        </w:rPr>
        <w:t>ACTION:</w:t>
      </w:r>
      <w:r w:rsidR="0026124F">
        <w:rPr>
          <w:rFonts w:ascii="Arial" w:eastAsia="DengXian" w:hAnsi="Arial" w:cs="Arial"/>
          <w:b/>
        </w:rPr>
        <w:tab/>
      </w:r>
      <w:r w:rsidR="0026124F">
        <w:rPr>
          <w:rFonts w:ascii="Arial" w:eastAsia="DengXian" w:hAnsi="Arial" w:cs="Arial"/>
        </w:rPr>
        <w:t xml:space="preserve">SA2 kindly </w:t>
      </w:r>
      <w:r w:rsidRPr="0026124F">
        <w:rPr>
          <w:rFonts w:ascii="Arial" w:eastAsia="DengXian" w:hAnsi="Arial" w:cs="Arial"/>
        </w:rPr>
        <w:t xml:space="preserve">asks </w:t>
      </w:r>
      <w:r w:rsidR="0026124F">
        <w:rPr>
          <w:rFonts w:ascii="Arial" w:eastAsia="DengXian" w:hAnsi="Arial" w:cs="Arial"/>
        </w:rPr>
        <w:t>SA</w:t>
      </w:r>
      <w:r w:rsidR="00882580">
        <w:rPr>
          <w:rFonts w:ascii="Arial" w:eastAsia="DengXian" w:hAnsi="Arial" w:cs="Arial"/>
        </w:rPr>
        <w:t>3 and CT4</w:t>
      </w:r>
      <w:r w:rsidR="00B16F0B" w:rsidRPr="0026124F">
        <w:rPr>
          <w:rFonts w:ascii="Arial" w:eastAsia="DengXian" w:hAnsi="Arial" w:cs="Arial" w:hint="eastAsia"/>
        </w:rPr>
        <w:t xml:space="preserve"> to </w:t>
      </w:r>
      <w:r w:rsidR="0026124F">
        <w:rPr>
          <w:rFonts w:ascii="Arial" w:eastAsia="DengXian" w:hAnsi="Arial" w:cs="Arial"/>
        </w:rPr>
        <w:t xml:space="preserve">take the </w:t>
      </w:r>
      <w:r w:rsidR="00835295">
        <w:rPr>
          <w:rFonts w:ascii="Arial" w:eastAsia="DengXian" w:hAnsi="Arial" w:cs="Arial"/>
        </w:rPr>
        <w:t>information</w:t>
      </w:r>
      <w:r w:rsidR="0026124F">
        <w:rPr>
          <w:rFonts w:ascii="Arial" w:eastAsia="DengXian" w:hAnsi="Arial" w:cs="Arial"/>
        </w:rPr>
        <w:t xml:space="preserve"> above into account</w:t>
      </w:r>
      <w:r w:rsidR="009D4F59" w:rsidRPr="0026124F">
        <w:rPr>
          <w:rFonts w:ascii="Arial" w:eastAsia="DengXian" w:hAnsi="Arial" w:cs="Arial" w:hint="eastAsia"/>
        </w:rPr>
        <w:t>.</w:t>
      </w:r>
    </w:p>
    <w:p w14:paraId="45C67A5D" w14:textId="77777777" w:rsidR="00584C31" w:rsidRPr="00073A61" w:rsidRDefault="00584C31" w:rsidP="003238A1">
      <w:pPr>
        <w:spacing w:after="60"/>
        <w:ind w:left="993" w:hanging="993"/>
        <w:rPr>
          <w:rFonts w:ascii="Arial" w:hAnsi="Arial" w:cs="Arial"/>
          <w:lang w:eastAsia="ko-KR"/>
        </w:rPr>
      </w:pPr>
    </w:p>
    <w:p w14:paraId="6A5113C1" w14:textId="77777777" w:rsidR="00463675" w:rsidRPr="003238A1" w:rsidRDefault="00E27B30" w:rsidP="003238A1">
      <w:pPr>
        <w:spacing w:after="6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ko-KR"/>
        </w:rPr>
        <w:t>4</w:t>
      </w:r>
      <w:r w:rsidR="00602928" w:rsidRPr="003238A1">
        <w:rPr>
          <w:rFonts w:ascii="Arial" w:hAnsi="Arial" w:cs="Arial"/>
          <w:b/>
        </w:rPr>
        <w:t>. Date of Next TSG-WG</w:t>
      </w:r>
      <w:r w:rsidR="0026124F">
        <w:rPr>
          <w:rFonts w:ascii="Arial" w:hAnsi="Arial" w:cs="Arial"/>
          <w:b/>
        </w:rPr>
        <w:t>2</w:t>
      </w:r>
      <w:r w:rsidR="00463675" w:rsidRPr="003238A1">
        <w:rPr>
          <w:rFonts w:ascii="Arial" w:hAnsi="Arial" w:cs="Arial"/>
          <w:b/>
        </w:rPr>
        <w:t xml:space="preserve"> Meetings:</w:t>
      </w:r>
    </w:p>
    <w:p w14:paraId="436FC860" w14:textId="77777777" w:rsidR="000550BA" w:rsidRDefault="000550BA" w:rsidP="003238A1">
      <w:pPr>
        <w:spacing w:after="60"/>
        <w:rPr>
          <w:rFonts w:ascii="Arial" w:hAnsi="Arial" w:cs="Arial"/>
          <w:bCs/>
          <w:lang w:eastAsia="ko-KR"/>
        </w:rPr>
      </w:pPr>
      <w:r w:rsidRPr="003238A1">
        <w:rPr>
          <w:rFonts w:ascii="Arial" w:hAnsi="Arial" w:cs="Arial"/>
          <w:bCs/>
        </w:rPr>
        <w:t>TSG SA WG</w:t>
      </w:r>
      <w:r w:rsidR="0026124F">
        <w:rPr>
          <w:rFonts w:ascii="Arial" w:hAnsi="Arial" w:cs="Arial"/>
          <w:bCs/>
        </w:rPr>
        <w:t>2</w:t>
      </w:r>
      <w:r w:rsidRPr="003238A1">
        <w:rPr>
          <w:rFonts w:ascii="Arial" w:hAnsi="Arial" w:cs="Arial"/>
          <w:bCs/>
        </w:rPr>
        <w:t xml:space="preserve"> Meeting </w:t>
      </w:r>
      <w:r w:rsidR="0026124F">
        <w:rPr>
          <w:rFonts w:ascii="Arial" w:hAnsi="Arial" w:cs="Arial"/>
          <w:bCs/>
        </w:rPr>
        <w:t>134</w:t>
      </w:r>
      <w:r w:rsidRPr="003238A1">
        <w:rPr>
          <w:rFonts w:ascii="Arial" w:hAnsi="Arial" w:cs="Arial" w:hint="eastAsia"/>
          <w:bCs/>
        </w:rPr>
        <w:tab/>
      </w:r>
      <w:r w:rsidRPr="003238A1">
        <w:rPr>
          <w:rFonts w:ascii="Arial" w:hAnsi="Arial" w:cs="Arial" w:hint="eastAsia"/>
          <w:bCs/>
        </w:rPr>
        <w:tab/>
      </w:r>
      <w:r w:rsidR="0026124F">
        <w:rPr>
          <w:rFonts w:ascii="Arial" w:hAnsi="Arial" w:cs="Arial"/>
          <w:bCs/>
        </w:rPr>
        <w:t>24</w:t>
      </w:r>
      <w:r w:rsidRPr="003238A1">
        <w:rPr>
          <w:rFonts w:ascii="Arial" w:hAnsi="Arial" w:cs="Arial"/>
          <w:bCs/>
        </w:rPr>
        <w:t>-</w:t>
      </w:r>
      <w:r w:rsidR="0026124F">
        <w:rPr>
          <w:rFonts w:ascii="Arial" w:hAnsi="Arial" w:cs="Arial"/>
          <w:bCs/>
        </w:rPr>
        <w:t>28</w:t>
      </w:r>
      <w:r w:rsidRPr="003238A1">
        <w:rPr>
          <w:rFonts w:ascii="Arial" w:hAnsi="Arial" w:cs="Arial"/>
          <w:bCs/>
        </w:rPr>
        <w:t xml:space="preserve"> </w:t>
      </w:r>
      <w:r w:rsidR="0040646D">
        <w:rPr>
          <w:rFonts w:ascii="Arial" w:hAnsi="Arial" w:cs="Arial" w:hint="eastAsia"/>
          <w:bCs/>
          <w:lang w:eastAsia="ko-KR"/>
        </w:rPr>
        <w:t>Ju</w:t>
      </w:r>
      <w:r w:rsidR="0026124F">
        <w:rPr>
          <w:rFonts w:ascii="Arial" w:hAnsi="Arial" w:cs="Arial"/>
          <w:bCs/>
          <w:lang w:eastAsia="ko-KR"/>
        </w:rPr>
        <w:t xml:space="preserve">ne </w:t>
      </w:r>
      <w:r w:rsidRPr="003238A1">
        <w:rPr>
          <w:rFonts w:ascii="Arial" w:hAnsi="Arial" w:cs="Arial"/>
          <w:bCs/>
        </w:rPr>
        <w:t>201</w:t>
      </w:r>
      <w:r w:rsidR="00945F71">
        <w:rPr>
          <w:rFonts w:ascii="Arial" w:hAnsi="Arial" w:cs="Arial" w:hint="eastAsia"/>
          <w:bCs/>
          <w:lang w:eastAsia="ko-KR"/>
        </w:rPr>
        <w:t>9</w:t>
      </w:r>
      <w:r w:rsidR="0040646D">
        <w:rPr>
          <w:rFonts w:ascii="Arial" w:hAnsi="Arial" w:cs="Arial" w:hint="eastAsia"/>
          <w:bCs/>
          <w:lang w:eastAsia="ko-KR"/>
        </w:rPr>
        <w:tab/>
      </w:r>
      <w:r w:rsidR="0040646D">
        <w:rPr>
          <w:rFonts w:ascii="Arial" w:hAnsi="Arial" w:cs="Arial" w:hint="eastAsia"/>
          <w:bCs/>
          <w:lang w:eastAsia="ko-KR"/>
        </w:rPr>
        <w:tab/>
      </w:r>
      <w:r w:rsidR="0040646D">
        <w:rPr>
          <w:rFonts w:ascii="Arial" w:hAnsi="Arial" w:cs="Arial" w:hint="eastAsia"/>
          <w:bCs/>
          <w:lang w:eastAsia="ko-KR"/>
        </w:rPr>
        <w:tab/>
      </w:r>
      <w:r w:rsidR="0026124F">
        <w:rPr>
          <w:rFonts w:ascii="Arial" w:hAnsi="Arial" w:cs="Arial"/>
          <w:bCs/>
          <w:lang w:eastAsia="ko-KR"/>
        </w:rPr>
        <w:t xml:space="preserve">    Sapporo, Japan</w:t>
      </w:r>
    </w:p>
    <w:p w14:paraId="3266EEFB" w14:textId="77777777" w:rsidR="00810F2B" w:rsidRPr="003238A1" w:rsidRDefault="00810F2B" w:rsidP="003238A1">
      <w:pPr>
        <w:spacing w:after="60"/>
        <w:rPr>
          <w:rFonts w:ascii="Arial" w:hAnsi="Arial" w:cs="Arial"/>
          <w:bCs/>
        </w:rPr>
      </w:pPr>
      <w:r w:rsidRPr="003238A1">
        <w:rPr>
          <w:rFonts w:ascii="Arial" w:hAnsi="Arial" w:cs="Arial"/>
        </w:rPr>
        <w:t>TSG SA WG</w:t>
      </w:r>
      <w:r w:rsidR="0026124F">
        <w:rPr>
          <w:rFonts w:ascii="Arial" w:hAnsi="Arial" w:cs="Arial"/>
        </w:rPr>
        <w:t>2</w:t>
      </w:r>
      <w:r w:rsidRPr="003238A1">
        <w:rPr>
          <w:rFonts w:ascii="Arial" w:hAnsi="Arial" w:cs="Arial"/>
        </w:rPr>
        <w:t xml:space="preserve"> Meeting </w:t>
      </w:r>
      <w:r w:rsidR="0040646D">
        <w:rPr>
          <w:rFonts w:ascii="Arial" w:hAnsi="Arial" w:cs="Arial" w:hint="eastAsia"/>
          <w:lang w:eastAsia="ko-KR"/>
        </w:rPr>
        <w:t>1</w:t>
      </w:r>
      <w:r w:rsidR="0026124F">
        <w:rPr>
          <w:rFonts w:ascii="Arial" w:hAnsi="Arial" w:cs="Arial"/>
          <w:lang w:eastAsia="ko-KR"/>
        </w:rPr>
        <w:t>35</w:t>
      </w:r>
      <w:r w:rsidRPr="003238A1">
        <w:rPr>
          <w:rFonts w:ascii="Arial" w:hAnsi="Arial" w:cs="Arial" w:hint="eastAsia"/>
          <w:lang w:eastAsia="ko-KR"/>
        </w:rPr>
        <w:tab/>
      </w:r>
      <w:r w:rsidRPr="003238A1">
        <w:rPr>
          <w:rFonts w:ascii="Arial" w:hAnsi="Arial" w:cs="Arial" w:hint="eastAsia"/>
          <w:lang w:eastAsia="ko-KR"/>
        </w:rPr>
        <w:tab/>
      </w:r>
      <w:r w:rsidR="0026124F">
        <w:rPr>
          <w:rFonts w:ascii="Arial" w:hAnsi="Arial" w:cs="Arial"/>
          <w:lang w:eastAsia="ko-KR"/>
        </w:rPr>
        <w:t>14</w:t>
      </w:r>
      <w:r w:rsidR="005B650E">
        <w:rPr>
          <w:rFonts w:ascii="Arial" w:hAnsi="Arial" w:cs="Arial"/>
          <w:lang w:eastAsia="ko-KR"/>
        </w:rPr>
        <w:t>-</w:t>
      </w:r>
      <w:r w:rsidR="0026124F">
        <w:rPr>
          <w:rFonts w:ascii="Arial" w:hAnsi="Arial" w:cs="Arial"/>
          <w:lang w:eastAsia="ko-KR"/>
        </w:rPr>
        <w:t>18</w:t>
      </w:r>
      <w:r w:rsidRPr="003238A1">
        <w:rPr>
          <w:rFonts w:ascii="Arial" w:hAnsi="Arial" w:cs="Arial"/>
        </w:rPr>
        <w:t xml:space="preserve"> </w:t>
      </w:r>
      <w:r w:rsidR="0026124F">
        <w:rPr>
          <w:rFonts w:ascii="Arial" w:hAnsi="Arial" w:cs="Arial"/>
        </w:rPr>
        <w:t>October</w:t>
      </w:r>
      <w:r w:rsidRPr="003238A1">
        <w:rPr>
          <w:rFonts w:ascii="Arial" w:hAnsi="Arial" w:cs="Arial"/>
        </w:rPr>
        <w:t xml:space="preserve"> 201</w:t>
      </w:r>
      <w:r w:rsidR="00945F71">
        <w:rPr>
          <w:rFonts w:ascii="Arial" w:hAnsi="Arial" w:cs="Arial"/>
        </w:rPr>
        <w:t>9</w:t>
      </w:r>
      <w:r w:rsidR="005B650E">
        <w:rPr>
          <w:rFonts w:ascii="Arial" w:hAnsi="Arial" w:cs="Arial"/>
        </w:rPr>
        <w:tab/>
      </w:r>
      <w:r w:rsidR="005B650E">
        <w:rPr>
          <w:rFonts w:ascii="Arial" w:hAnsi="Arial" w:cs="Arial"/>
        </w:rPr>
        <w:tab/>
      </w:r>
      <w:r w:rsidR="005B650E">
        <w:rPr>
          <w:rFonts w:ascii="Arial" w:hAnsi="Arial" w:cs="Arial"/>
        </w:rPr>
        <w:tab/>
      </w:r>
      <w:r w:rsidR="0026124F">
        <w:rPr>
          <w:rFonts w:ascii="Arial" w:hAnsi="Arial" w:cs="Arial"/>
        </w:rPr>
        <w:t xml:space="preserve">        Split, Croatia</w:t>
      </w:r>
    </w:p>
    <w:sectPr w:rsidR="00810F2B" w:rsidRPr="003238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06798" w14:textId="77777777" w:rsidR="00094471" w:rsidRDefault="00094471">
      <w:r>
        <w:separator/>
      </w:r>
    </w:p>
  </w:endnote>
  <w:endnote w:type="continuationSeparator" w:id="0">
    <w:p w14:paraId="1CF449D5" w14:textId="77777777" w:rsidR="00094471" w:rsidRDefault="0009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D7B77" w14:textId="77777777" w:rsidR="00094471" w:rsidRDefault="00094471">
      <w:r>
        <w:separator/>
      </w:r>
    </w:p>
  </w:footnote>
  <w:footnote w:type="continuationSeparator" w:id="0">
    <w:p w14:paraId="5B2DFB06" w14:textId="77777777" w:rsidR="00094471" w:rsidRDefault="00094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A09E5"/>
    <w:multiLevelType w:val="hybridMultilevel"/>
    <w:tmpl w:val="C2663BC0"/>
    <w:lvl w:ilvl="0" w:tplc="2068C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94F81"/>
    <w:multiLevelType w:val="hybridMultilevel"/>
    <w:tmpl w:val="E73C6E92"/>
    <w:lvl w:ilvl="0" w:tplc="DC7C228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7E6449"/>
    <w:multiLevelType w:val="hybridMultilevel"/>
    <w:tmpl w:val="3F064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126F86"/>
    <w:multiLevelType w:val="hybridMultilevel"/>
    <w:tmpl w:val="C2663BC0"/>
    <w:lvl w:ilvl="0" w:tplc="2068C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34864"/>
    <w:multiLevelType w:val="hybridMultilevel"/>
    <w:tmpl w:val="C83E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632480"/>
    <w:multiLevelType w:val="hybridMultilevel"/>
    <w:tmpl w:val="BE2E6934"/>
    <w:lvl w:ilvl="0" w:tplc="EE3E758A">
      <w:start w:val="547"/>
      <w:numFmt w:val="bullet"/>
      <w:lvlText w:val=""/>
      <w:lvlJc w:val="left"/>
      <w:pPr>
        <w:ind w:left="720" w:hanging="360"/>
      </w:pPr>
      <w:rPr>
        <w:rFonts w:ascii="Wingdings" w:eastAsia="Malgun Gothic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27569"/>
    <w:multiLevelType w:val="hybridMultilevel"/>
    <w:tmpl w:val="12349132"/>
    <w:lvl w:ilvl="0" w:tplc="21728386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D2B6BA6"/>
    <w:multiLevelType w:val="hybridMultilevel"/>
    <w:tmpl w:val="6BF4E360"/>
    <w:lvl w:ilvl="0" w:tplc="9E549E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11"/>
  </w:num>
  <w:num w:numId="10">
    <w:abstractNumId w:val="5"/>
  </w:num>
  <w:num w:numId="11">
    <w:abstractNumId w:val="8"/>
  </w:num>
  <w:num w:numId="12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167"/>
    <w:rsid w:val="00032205"/>
    <w:rsid w:val="00036B53"/>
    <w:rsid w:val="00041357"/>
    <w:rsid w:val="00043DA5"/>
    <w:rsid w:val="000550BA"/>
    <w:rsid w:val="00066CA6"/>
    <w:rsid w:val="00073A61"/>
    <w:rsid w:val="000746C7"/>
    <w:rsid w:val="0007633E"/>
    <w:rsid w:val="00094471"/>
    <w:rsid w:val="000A56C5"/>
    <w:rsid w:val="000B38C0"/>
    <w:rsid w:val="000B4B0E"/>
    <w:rsid w:val="000C70BC"/>
    <w:rsid w:val="000D1846"/>
    <w:rsid w:val="000D4883"/>
    <w:rsid w:val="000D4BD5"/>
    <w:rsid w:val="000D6390"/>
    <w:rsid w:val="000E0C07"/>
    <w:rsid w:val="000E1961"/>
    <w:rsid w:val="000E1B6B"/>
    <w:rsid w:val="000E298C"/>
    <w:rsid w:val="000E6589"/>
    <w:rsid w:val="000E6693"/>
    <w:rsid w:val="000F3403"/>
    <w:rsid w:val="0010169C"/>
    <w:rsid w:val="00106203"/>
    <w:rsid w:val="00112E11"/>
    <w:rsid w:val="00117AC1"/>
    <w:rsid w:val="001318A8"/>
    <w:rsid w:val="00134BC0"/>
    <w:rsid w:val="00144E28"/>
    <w:rsid w:val="00156F8C"/>
    <w:rsid w:val="00162998"/>
    <w:rsid w:val="001766EE"/>
    <w:rsid w:val="00184151"/>
    <w:rsid w:val="0019603F"/>
    <w:rsid w:val="001A4F20"/>
    <w:rsid w:val="001A5C85"/>
    <w:rsid w:val="001A5E17"/>
    <w:rsid w:val="001A6895"/>
    <w:rsid w:val="001B4B47"/>
    <w:rsid w:val="001C484A"/>
    <w:rsid w:val="001D57C4"/>
    <w:rsid w:val="001F14C7"/>
    <w:rsid w:val="002051A8"/>
    <w:rsid w:val="0021161F"/>
    <w:rsid w:val="0023111B"/>
    <w:rsid w:val="00232997"/>
    <w:rsid w:val="00233814"/>
    <w:rsid w:val="002461F7"/>
    <w:rsid w:val="00260B97"/>
    <w:rsid w:val="0026124F"/>
    <w:rsid w:val="00265FFC"/>
    <w:rsid w:val="00271F95"/>
    <w:rsid w:val="00274C72"/>
    <w:rsid w:val="00281237"/>
    <w:rsid w:val="00283DCC"/>
    <w:rsid w:val="002A4EEF"/>
    <w:rsid w:val="002C0522"/>
    <w:rsid w:val="002C5523"/>
    <w:rsid w:val="002D5B0A"/>
    <w:rsid w:val="00302ED8"/>
    <w:rsid w:val="00304759"/>
    <w:rsid w:val="00305BB3"/>
    <w:rsid w:val="00311BC4"/>
    <w:rsid w:val="003138FB"/>
    <w:rsid w:val="00321C10"/>
    <w:rsid w:val="003238A1"/>
    <w:rsid w:val="00334600"/>
    <w:rsid w:val="003500A1"/>
    <w:rsid w:val="0035129E"/>
    <w:rsid w:val="0036031C"/>
    <w:rsid w:val="00363F70"/>
    <w:rsid w:val="003A091D"/>
    <w:rsid w:val="003A740F"/>
    <w:rsid w:val="003C2D6A"/>
    <w:rsid w:val="003C584A"/>
    <w:rsid w:val="003C7327"/>
    <w:rsid w:val="003D4CBF"/>
    <w:rsid w:val="003E0FD2"/>
    <w:rsid w:val="003F5F4B"/>
    <w:rsid w:val="0040646D"/>
    <w:rsid w:val="004105A1"/>
    <w:rsid w:val="004342AF"/>
    <w:rsid w:val="00437909"/>
    <w:rsid w:val="00437AD8"/>
    <w:rsid w:val="0044594F"/>
    <w:rsid w:val="004473B7"/>
    <w:rsid w:val="00450986"/>
    <w:rsid w:val="00452F35"/>
    <w:rsid w:val="00454980"/>
    <w:rsid w:val="00463675"/>
    <w:rsid w:val="0046388D"/>
    <w:rsid w:val="0047147E"/>
    <w:rsid w:val="004767A4"/>
    <w:rsid w:val="004811B6"/>
    <w:rsid w:val="00481CD0"/>
    <w:rsid w:val="004C0DD3"/>
    <w:rsid w:val="004D05FC"/>
    <w:rsid w:val="004D1A99"/>
    <w:rsid w:val="004D4542"/>
    <w:rsid w:val="004E6533"/>
    <w:rsid w:val="004E708F"/>
    <w:rsid w:val="004F4F90"/>
    <w:rsid w:val="00500D31"/>
    <w:rsid w:val="00500D65"/>
    <w:rsid w:val="005319A2"/>
    <w:rsid w:val="005350B9"/>
    <w:rsid w:val="00537109"/>
    <w:rsid w:val="005377B5"/>
    <w:rsid w:val="005520C4"/>
    <w:rsid w:val="00564CC0"/>
    <w:rsid w:val="005802CA"/>
    <w:rsid w:val="00584BE5"/>
    <w:rsid w:val="00584C31"/>
    <w:rsid w:val="00584F51"/>
    <w:rsid w:val="005949A6"/>
    <w:rsid w:val="00596204"/>
    <w:rsid w:val="005A2256"/>
    <w:rsid w:val="005A4970"/>
    <w:rsid w:val="005A7366"/>
    <w:rsid w:val="005B650E"/>
    <w:rsid w:val="005C2229"/>
    <w:rsid w:val="005C5EC3"/>
    <w:rsid w:val="005F300A"/>
    <w:rsid w:val="005F3F03"/>
    <w:rsid w:val="005F6A08"/>
    <w:rsid w:val="00602928"/>
    <w:rsid w:val="0060411B"/>
    <w:rsid w:val="00605EF9"/>
    <w:rsid w:val="00636545"/>
    <w:rsid w:val="00642018"/>
    <w:rsid w:val="00645EE8"/>
    <w:rsid w:val="00655D2E"/>
    <w:rsid w:val="00655F3C"/>
    <w:rsid w:val="006578DF"/>
    <w:rsid w:val="00660A59"/>
    <w:rsid w:val="00683016"/>
    <w:rsid w:val="006856D9"/>
    <w:rsid w:val="00697B85"/>
    <w:rsid w:val="006B2CFA"/>
    <w:rsid w:val="006B498B"/>
    <w:rsid w:val="006B68F4"/>
    <w:rsid w:val="006B7D26"/>
    <w:rsid w:val="006D0163"/>
    <w:rsid w:val="00714776"/>
    <w:rsid w:val="00717BB8"/>
    <w:rsid w:val="00722AB0"/>
    <w:rsid w:val="00723388"/>
    <w:rsid w:val="00735452"/>
    <w:rsid w:val="00737D93"/>
    <w:rsid w:val="007463C3"/>
    <w:rsid w:val="00751798"/>
    <w:rsid w:val="0075372D"/>
    <w:rsid w:val="00754CFB"/>
    <w:rsid w:val="007673BF"/>
    <w:rsid w:val="007720C2"/>
    <w:rsid w:val="00777020"/>
    <w:rsid w:val="00780A0B"/>
    <w:rsid w:val="007861BC"/>
    <w:rsid w:val="00791DA6"/>
    <w:rsid w:val="00792E5E"/>
    <w:rsid w:val="00797D12"/>
    <w:rsid w:val="007A40FB"/>
    <w:rsid w:val="007B409E"/>
    <w:rsid w:val="007C2605"/>
    <w:rsid w:val="007C2A17"/>
    <w:rsid w:val="007C340C"/>
    <w:rsid w:val="007C3DC9"/>
    <w:rsid w:val="007C59AE"/>
    <w:rsid w:val="007D584F"/>
    <w:rsid w:val="007E03BA"/>
    <w:rsid w:val="007F17C0"/>
    <w:rsid w:val="007F1E18"/>
    <w:rsid w:val="007F6232"/>
    <w:rsid w:val="00805E61"/>
    <w:rsid w:val="00810F2B"/>
    <w:rsid w:val="00812500"/>
    <w:rsid w:val="008151F2"/>
    <w:rsid w:val="00830E07"/>
    <w:rsid w:val="00835295"/>
    <w:rsid w:val="0083575B"/>
    <w:rsid w:val="00863924"/>
    <w:rsid w:val="00882580"/>
    <w:rsid w:val="00885AA8"/>
    <w:rsid w:val="008908B1"/>
    <w:rsid w:val="00891C4D"/>
    <w:rsid w:val="00892B90"/>
    <w:rsid w:val="008969BD"/>
    <w:rsid w:val="008A6FAB"/>
    <w:rsid w:val="008B1E93"/>
    <w:rsid w:val="008C27AD"/>
    <w:rsid w:val="008C29DE"/>
    <w:rsid w:val="008D38B9"/>
    <w:rsid w:val="008F0A92"/>
    <w:rsid w:val="0090710B"/>
    <w:rsid w:val="009135CC"/>
    <w:rsid w:val="00916437"/>
    <w:rsid w:val="00923E7C"/>
    <w:rsid w:val="00935AEB"/>
    <w:rsid w:val="00940626"/>
    <w:rsid w:val="00943B71"/>
    <w:rsid w:val="00945403"/>
    <w:rsid w:val="00945F71"/>
    <w:rsid w:val="00956503"/>
    <w:rsid w:val="009656F5"/>
    <w:rsid w:val="00985B1F"/>
    <w:rsid w:val="00985C4B"/>
    <w:rsid w:val="00986F27"/>
    <w:rsid w:val="009A326C"/>
    <w:rsid w:val="009B5508"/>
    <w:rsid w:val="009C5BA9"/>
    <w:rsid w:val="009D4F59"/>
    <w:rsid w:val="009E56C2"/>
    <w:rsid w:val="009F0658"/>
    <w:rsid w:val="009F1E87"/>
    <w:rsid w:val="009F4BCB"/>
    <w:rsid w:val="009F4FD5"/>
    <w:rsid w:val="00A02A5C"/>
    <w:rsid w:val="00A14D47"/>
    <w:rsid w:val="00A16801"/>
    <w:rsid w:val="00A2022A"/>
    <w:rsid w:val="00A235B1"/>
    <w:rsid w:val="00A2471B"/>
    <w:rsid w:val="00A341F1"/>
    <w:rsid w:val="00A42C61"/>
    <w:rsid w:val="00A45BAE"/>
    <w:rsid w:val="00A7757B"/>
    <w:rsid w:val="00A77AAF"/>
    <w:rsid w:val="00A82E5D"/>
    <w:rsid w:val="00A97426"/>
    <w:rsid w:val="00AA12EB"/>
    <w:rsid w:val="00AB0DA4"/>
    <w:rsid w:val="00AB5687"/>
    <w:rsid w:val="00AD2940"/>
    <w:rsid w:val="00AE663D"/>
    <w:rsid w:val="00AF0A73"/>
    <w:rsid w:val="00AF74D0"/>
    <w:rsid w:val="00B02F22"/>
    <w:rsid w:val="00B054BB"/>
    <w:rsid w:val="00B16F0B"/>
    <w:rsid w:val="00B315A3"/>
    <w:rsid w:val="00B3198B"/>
    <w:rsid w:val="00B3294E"/>
    <w:rsid w:val="00B4492A"/>
    <w:rsid w:val="00B53F4D"/>
    <w:rsid w:val="00B601AA"/>
    <w:rsid w:val="00B722C0"/>
    <w:rsid w:val="00B8079B"/>
    <w:rsid w:val="00B8638C"/>
    <w:rsid w:val="00BC0310"/>
    <w:rsid w:val="00BC1B82"/>
    <w:rsid w:val="00BE6C2B"/>
    <w:rsid w:val="00BF31B9"/>
    <w:rsid w:val="00BF461C"/>
    <w:rsid w:val="00C02059"/>
    <w:rsid w:val="00C0378E"/>
    <w:rsid w:val="00C06F2D"/>
    <w:rsid w:val="00C14624"/>
    <w:rsid w:val="00C1688A"/>
    <w:rsid w:val="00C41DF1"/>
    <w:rsid w:val="00C438F5"/>
    <w:rsid w:val="00C456C8"/>
    <w:rsid w:val="00C554D0"/>
    <w:rsid w:val="00C57138"/>
    <w:rsid w:val="00C63D95"/>
    <w:rsid w:val="00C7484C"/>
    <w:rsid w:val="00C779AE"/>
    <w:rsid w:val="00C905C4"/>
    <w:rsid w:val="00C91338"/>
    <w:rsid w:val="00CD2D46"/>
    <w:rsid w:val="00CD6892"/>
    <w:rsid w:val="00CE7BA9"/>
    <w:rsid w:val="00D04647"/>
    <w:rsid w:val="00D12E77"/>
    <w:rsid w:val="00D16BE5"/>
    <w:rsid w:val="00D3466C"/>
    <w:rsid w:val="00D47069"/>
    <w:rsid w:val="00D5067E"/>
    <w:rsid w:val="00D5319F"/>
    <w:rsid w:val="00D53BDD"/>
    <w:rsid w:val="00D57613"/>
    <w:rsid w:val="00D64B50"/>
    <w:rsid w:val="00D6676F"/>
    <w:rsid w:val="00D74474"/>
    <w:rsid w:val="00D85742"/>
    <w:rsid w:val="00D95A06"/>
    <w:rsid w:val="00D96A68"/>
    <w:rsid w:val="00D97AFF"/>
    <w:rsid w:val="00DA0E36"/>
    <w:rsid w:val="00DB0F0B"/>
    <w:rsid w:val="00DB318F"/>
    <w:rsid w:val="00DB451B"/>
    <w:rsid w:val="00DD4871"/>
    <w:rsid w:val="00DE5834"/>
    <w:rsid w:val="00DE6B8F"/>
    <w:rsid w:val="00DF52FE"/>
    <w:rsid w:val="00E02577"/>
    <w:rsid w:val="00E063D9"/>
    <w:rsid w:val="00E139D2"/>
    <w:rsid w:val="00E27B30"/>
    <w:rsid w:val="00E30C58"/>
    <w:rsid w:val="00E33FD3"/>
    <w:rsid w:val="00E3690E"/>
    <w:rsid w:val="00E75322"/>
    <w:rsid w:val="00E845EC"/>
    <w:rsid w:val="00EB5505"/>
    <w:rsid w:val="00EC7BEC"/>
    <w:rsid w:val="00ED4FAE"/>
    <w:rsid w:val="00ED6209"/>
    <w:rsid w:val="00EE3099"/>
    <w:rsid w:val="00EF016D"/>
    <w:rsid w:val="00F122B7"/>
    <w:rsid w:val="00F1542A"/>
    <w:rsid w:val="00F3295D"/>
    <w:rsid w:val="00F46564"/>
    <w:rsid w:val="00F61E30"/>
    <w:rsid w:val="00F63422"/>
    <w:rsid w:val="00F73DC8"/>
    <w:rsid w:val="00F77C08"/>
    <w:rsid w:val="00F80F36"/>
    <w:rsid w:val="00F8546E"/>
    <w:rsid w:val="00F92391"/>
    <w:rsid w:val="00F93E06"/>
    <w:rsid w:val="00F95133"/>
    <w:rsid w:val="00FA2745"/>
    <w:rsid w:val="00FA3AB3"/>
    <w:rsid w:val="00FA3E8F"/>
    <w:rsid w:val="00FA6475"/>
    <w:rsid w:val="00FB39B2"/>
    <w:rsid w:val="00FB4D96"/>
    <w:rsid w:val="00FB5211"/>
    <w:rsid w:val="00FC6081"/>
    <w:rsid w:val="00FE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294C9AB0"/>
  <w15:chartTrackingRefBased/>
  <w15:docId w15:val="{3BB84A92-7301-4F3C-A2AE-A5733A744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8F0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9D4F59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E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5EE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AC6EF-5651-46CA-B0DC-822094862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253</Words>
  <Characters>1646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10</cp:revision>
  <cp:lastPrinted>2019-04-02T16:19:00Z</cp:lastPrinted>
  <dcterms:created xsi:type="dcterms:W3CDTF">2019-05-15T12:42:00Z</dcterms:created>
  <dcterms:modified xsi:type="dcterms:W3CDTF">2019-05-17T18:15:00Z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C:\Users\kyunghun\Documents\ART_NR\S4-19xxxx draft LS to VoNR operation.doc</vt:lpwstr>
  </property>
</Properties>
</file>